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#138-e</w:t>
      </w:r>
      <w:r>
        <w:rPr>
          <w:b/>
          <w:i/>
          <w:sz w:val="28"/>
        </w:rPr>
        <w:tab/>
      </w:r>
      <w:r>
        <w:rPr>
          <w:b/>
          <w:sz w:val="24"/>
        </w:rPr>
        <w:t>C1-225737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r>
              <w:rPr>
                <w:lang w:eastAsia="zh-CN"/>
              </w:rPr>
              <w:t>ePDG handling of 5GS parameters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fr-FR"/>
              </w:rPr>
              <w:t>5GProtoc18-non3GPP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2022-09-30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When the ePDG receives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N1_MODE_CAPABILITY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Notify payload</w:t>
            </w:r>
            <w:r>
              <w:rPr>
                <w:lang w:eastAsia="zh-CN"/>
              </w:rPr>
              <w:t xml:space="preserve"> </w:t>
            </w:r>
            <w:r>
              <w:t>within the IKE_AUTH request message from the UE, the ePDG uses Additional PCO IE (see TS</w:t>
            </w:r>
            <w:r>
              <w:rPr>
                <w:rFonts w:cs="Arial"/>
              </w:rPr>
              <w:t> </w:t>
            </w:r>
            <w:r>
              <w:t xml:space="preserve">29.274) to forward the PDU session ID in the </w:t>
            </w:r>
            <w:r>
              <w:rPr>
                <w:lang w:eastAsia="zh-CN"/>
              </w:rPr>
              <w:t>N1_MODE_CAPABILITY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Notify payload</w:t>
            </w:r>
            <w:r>
              <w:t xml:space="preserve"> to the PGW-C+SMF on S2b GTP interface.</w:t>
            </w:r>
          </w:p>
          <w:p>
            <w:pPr>
              <w:pStyle w:val="81"/>
              <w:spacing w:before="120" w:beforeLines="50" w:after="0"/>
              <w:ind w:left="102"/>
            </w:pPr>
            <w:r>
              <w:rPr>
                <w:lang w:eastAsia="zh-CN"/>
              </w:rPr>
              <w:t xml:space="preserve">If </w:t>
            </w:r>
            <w:r>
              <w:t>the ePDG receives the S-N</w:t>
            </w:r>
            <w:r>
              <w:rPr>
                <w:rFonts w:hint="eastAsia"/>
                <w:lang w:val="en-US" w:eastAsia="zh-CN"/>
              </w:rPr>
              <w:t>SSAI</w:t>
            </w:r>
            <w:r>
              <w:t xml:space="preserve"> associated with the PDU session ID in the Addit</w:t>
            </w:r>
            <w:r>
              <w:rPr>
                <w:rFonts w:hint="eastAsia"/>
                <w:lang w:val="en-US" w:eastAsia="zh-CN"/>
              </w:rPr>
              <w:t>i</w:t>
            </w:r>
            <w:bookmarkStart w:id="5" w:name="_GoBack"/>
            <w:bookmarkEnd w:id="5"/>
            <w:r>
              <w:t>onal PCO IE from the PGW-C+SMF, the ePDG sends the UE the S-NSSAI and the PLMN ID the S-NSSAI related to accordingly.</w:t>
            </w:r>
          </w:p>
          <w:p>
            <w:pPr>
              <w:pStyle w:val="81"/>
              <w:spacing w:before="120" w:beforeLines="50" w:after="0"/>
              <w:ind w:left="102"/>
            </w:pPr>
            <w:r>
              <w:t>In current statement, it specifies the ePDG sends the S-NSSAI and the related PLMN ID when the S-NSSAI and the related PLMN ID are available on the ePDG. The meaning of the "available" should be clarified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larifies that </w:t>
            </w:r>
            <w:r>
              <w:t xml:space="preserve">the ePDG shall set the S-NSSAI Value field of the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1_MODE INFORMATION Notify payload to the S-NSSAI for the PDU session associated with the IKEv2 security association if the ePDG receives the S-NSSAI information as specified in 3GPP</w:t>
            </w:r>
            <w:r>
              <w:rPr>
                <w:lang w:val="en-US" w:eastAsia="zh-CN"/>
              </w:rPr>
              <w:t> TS 29.274 [50]</w:t>
            </w:r>
            <w:r>
              <w:rPr>
                <w:lang w:eastAsia="zh-CN"/>
              </w:rPr>
              <w:t xml:space="preserve"> </w:t>
            </w:r>
            <w:r>
              <w:t xml:space="preserve">for the </w:t>
            </w:r>
            <w:r>
              <w:rPr>
                <w:lang w:eastAsia="zh-CN"/>
              </w:rPr>
              <w:t>PDU session indicated in</w:t>
            </w:r>
            <w:r>
              <w:rPr>
                <w:lang w:val="en-US" w:eastAsia="zh-CN"/>
              </w:rPr>
              <w:t xml:space="preserve"> the PDU session ID field of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N1_MODE_CAPABILITY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Notify payload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nclear description on how </w:t>
            </w:r>
            <w:r>
              <w:t>the S-NSSAI and the related PLMN ID are available on the ePDG.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.4.1C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1" w:name="_Toc45203852"/>
      <w:bookmarkStart w:id="2" w:name="_Toc27727394"/>
      <w:bookmarkStart w:id="3" w:name="_Toc90585425"/>
      <w:bookmarkStart w:id="4" w:name="_Toc20154418"/>
      <w:r>
        <w:t>7.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C</w:t>
      </w:r>
      <w:r>
        <w:tab/>
      </w:r>
      <w:r>
        <w:rPr>
          <w:rFonts w:hint="eastAsia"/>
          <w:lang w:eastAsia="zh-CN"/>
        </w:rPr>
        <w:t>Handling of N</w:t>
      </w:r>
      <w:r>
        <w:rPr>
          <w:lang w:eastAsia="zh-CN"/>
        </w:rPr>
        <w:t>1 mode support</w:t>
      </w:r>
      <w:bookmarkEnd w:id="1"/>
      <w:bookmarkEnd w:id="2"/>
      <w:bookmarkEnd w:id="3"/>
      <w:bookmarkEnd w:id="4"/>
    </w:p>
    <w:p>
      <w:pPr>
        <w:rPr>
          <w:lang w:eastAsia="zh-CN"/>
        </w:rPr>
      </w:pPr>
      <w:r>
        <w:t xml:space="preserve">If the UE included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N1_MODE_CAPABILITY</w:t>
      </w:r>
      <w:r>
        <w:t xml:space="preserve"> </w:t>
      </w:r>
      <w:r>
        <w:rPr>
          <w:rFonts w:hint="eastAsia"/>
          <w:lang w:eastAsia="zh-CN"/>
        </w:rPr>
        <w:t>Notify payload (see clause 8.1.2.3)</w:t>
      </w:r>
      <w:r>
        <w:rPr>
          <w:lang w:val="en-US"/>
        </w:rPr>
        <w:t xml:space="preserve"> </w:t>
      </w:r>
      <w:r>
        <w:t xml:space="preserve">within the IKE_AUTH request message, the </w:t>
      </w:r>
      <w:r>
        <w:rPr>
          <w:rFonts w:hint="eastAsia"/>
          <w:lang w:eastAsia="zh-CN"/>
        </w:rPr>
        <w:t>ePDG</w:t>
      </w:r>
      <w:r>
        <w:t xml:space="preserve"> may </w:t>
      </w:r>
      <w:r>
        <w:rPr>
          <w:rFonts w:hint="eastAsia"/>
          <w:lang w:eastAsia="zh-CN"/>
        </w:rPr>
        <w:t xml:space="preserve">include </w:t>
      </w:r>
      <w:r>
        <w:t xml:space="preserve">the N1_MODE_INFORMATION </w:t>
      </w:r>
      <w:r>
        <w:rPr>
          <w:lang w:val="en-US"/>
        </w:rPr>
        <w:t>N</w:t>
      </w:r>
      <w:r>
        <w:rPr>
          <w:rFonts w:hint="eastAsia"/>
          <w:lang w:val="en-US" w:eastAsia="zh-CN"/>
        </w:rPr>
        <w:t>otify payload</w:t>
      </w:r>
      <w:r>
        <w:t xml:space="preserve"> and the N1_MODE_S_NSSAI_PLMN_ID </w:t>
      </w:r>
      <w:r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>
        <w:t xml:space="preserve">within the IKE_AUTH response message. The ePDG shall set the S-NSSAI Value field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1_MODE INFORMATION Notify payload to the S-NSSAI for the PDU session associated with the IKEv2 security association if</w:t>
      </w:r>
      <w:ins w:id="0" w:author="ZHOUXY" w:date="2022-09-20T17:06:00Z">
        <w:r>
          <w:rPr>
            <w:lang w:eastAsia="zh-CN"/>
          </w:rPr>
          <w:t xml:space="preserve"> the ePDG receives</w:t>
        </w:r>
      </w:ins>
      <w:r>
        <w:rPr>
          <w:lang w:eastAsia="zh-CN"/>
        </w:rPr>
        <w:t xml:space="preserve"> the S-NSSAI information</w:t>
      </w:r>
      <w:ins w:id="1" w:author="ZHOUXY" w:date="2022-09-20T17:06:00Z">
        <w:r>
          <w:rPr>
            <w:lang w:eastAsia="zh-CN"/>
          </w:rPr>
          <w:t xml:space="preserve"> as specified in 3GPP</w:t>
        </w:r>
      </w:ins>
      <w:ins w:id="2" w:author="ZHOUXY" w:date="2022-09-20T17:06:00Z">
        <w:r>
          <w:rPr>
            <w:lang w:val="en-US" w:eastAsia="zh-CN"/>
          </w:rPr>
          <w:t> TS 29.274 [50]</w:t>
        </w:r>
      </w:ins>
      <w:r>
        <w:rPr>
          <w:lang w:eastAsia="zh-CN"/>
        </w:rPr>
        <w:t xml:space="preserve"> </w:t>
      </w:r>
      <w:r>
        <w:t xml:space="preserve">for the </w:t>
      </w:r>
      <w:r>
        <w:rPr>
          <w:lang w:eastAsia="zh-CN"/>
        </w:rPr>
        <w:t>PDU session indicated in</w:t>
      </w:r>
      <w:r>
        <w:rPr>
          <w:lang w:val="en-US" w:eastAsia="zh-CN"/>
        </w:rPr>
        <w:t xml:space="preserve"> the PDU session ID field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N1_MODE_CAPABILITY</w:t>
      </w:r>
      <w:r>
        <w:t xml:space="preserve"> </w:t>
      </w:r>
      <w:r>
        <w:rPr>
          <w:rFonts w:hint="eastAsia"/>
          <w:lang w:eastAsia="zh-CN"/>
        </w:rPr>
        <w:t>Notify payload</w:t>
      </w:r>
      <w:del w:id="3" w:author="ZHOUXY" w:date="2022-09-20T17:07:00Z">
        <w:r>
          <w:rPr>
            <w:lang w:eastAsia="zh-CN"/>
          </w:rPr>
          <w:delText xml:space="preserve"> is </w:delText>
        </w:r>
      </w:del>
      <w:del w:id="4" w:author="ZHOUXY" w:date="2022-09-20T16:59:00Z">
        <w:r>
          <w:rPr>
            <w:lang w:eastAsia="zh-CN"/>
          </w:rPr>
          <w:delText>available</w:delText>
        </w:r>
      </w:del>
      <w:r>
        <w:rPr>
          <w:lang w:eastAsia="zh-CN"/>
        </w:rPr>
        <w:t xml:space="preserve">. </w:t>
      </w:r>
      <w:r>
        <w:t>The ePDG shall set the S-NSSAI PLMN ID field of the N1_MODE_S_NSSAI_PLMN_ID</w:t>
      </w:r>
      <w:r>
        <w:rPr>
          <w:lang w:eastAsia="zh-CN"/>
        </w:rPr>
        <w:t xml:space="preserve"> Notify payload to </w:t>
      </w:r>
      <w:r>
        <w:t xml:space="preserve">the PLMN ID that the S-NSSAI relates to </w:t>
      </w:r>
      <w:r>
        <w:rPr>
          <w:lang w:eastAsia="zh-CN"/>
        </w:rPr>
        <w:t xml:space="preserve">for the PDU session associated with the IKEv2 security association if </w:t>
      </w:r>
      <w:ins w:id="5" w:author="ZHOUXY" w:date="2022-09-20T17:07:00Z">
        <w:r>
          <w:rPr>
            <w:lang w:eastAsia="zh-CN"/>
          </w:rPr>
          <w:t xml:space="preserve">the ePDG receives </w:t>
        </w:r>
      </w:ins>
      <w:r>
        <w:t xml:space="preserve">the PLMN ID that the S-NSSAI relates to </w:t>
      </w:r>
      <w:ins w:id="6" w:author="ZHOUXY" w:date="2022-09-20T17:10:00Z">
        <w:r>
          <w:rPr/>
          <w:t xml:space="preserve">as </w:t>
        </w:r>
      </w:ins>
      <w:ins w:id="7" w:author="ZHOUXY" w:date="2022-09-20T17:11:00Z">
        <w:r>
          <w:rPr/>
          <w:t>specified in 3GPP TS 29.274 [50]</w:t>
        </w:r>
      </w:ins>
      <w:ins w:id="8" w:author="ZHOUXY" w:date="2022-09-20T17:15:00Z">
        <w:r>
          <w:rPr/>
          <w:t xml:space="preserve"> </w:t>
        </w:r>
      </w:ins>
      <w:del w:id="9" w:author="ZHOUXY" w:date="2022-09-20T17:07:00Z">
        <w:r>
          <w:rPr>
            <w:lang w:eastAsia="zh-CN"/>
          </w:rPr>
          <w:delText xml:space="preserve">is </w:delText>
        </w:r>
      </w:del>
      <w:del w:id="10" w:author="ZHOUXY" w:date="2022-09-20T17:01:00Z">
        <w:r>
          <w:rPr>
            <w:lang w:eastAsia="zh-CN"/>
          </w:rPr>
          <w:delText xml:space="preserve">available </w:delText>
        </w:r>
      </w:del>
      <w:r>
        <w:t xml:space="preserve">for the </w:t>
      </w:r>
      <w:r>
        <w:rPr>
          <w:lang w:eastAsia="zh-CN"/>
        </w:rPr>
        <w:t>PDU session indicated in</w:t>
      </w:r>
      <w:r>
        <w:rPr>
          <w:lang w:val="en-US" w:eastAsia="zh-CN"/>
        </w:rPr>
        <w:t xml:space="preserve"> the PDU session ID field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N1_MODE_CAPABILITY</w:t>
      </w:r>
      <w:r>
        <w:t xml:space="preserve"> </w:t>
      </w:r>
      <w:r>
        <w:rPr>
          <w:rFonts w:hint="eastAsia"/>
          <w:lang w:eastAsia="zh-CN"/>
        </w:rPr>
        <w:t>Notify payload</w:t>
      </w:r>
      <w:r>
        <w:rPr>
          <w:lang w:eastAsia="zh-CN"/>
        </w:rPr>
        <w:t>.</w:t>
      </w: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1B2"/>
    <w:rsid w:val="000A6394"/>
    <w:rsid w:val="000B7FED"/>
    <w:rsid w:val="000C038A"/>
    <w:rsid w:val="000C6598"/>
    <w:rsid w:val="000D44B3"/>
    <w:rsid w:val="00145D43"/>
    <w:rsid w:val="00145D85"/>
    <w:rsid w:val="00192C46"/>
    <w:rsid w:val="001A08B3"/>
    <w:rsid w:val="001A2316"/>
    <w:rsid w:val="001A7B60"/>
    <w:rsid w:val="001B52F0"/>
    <w:rsid w:val="001B7A65"/>
    <w:rsid w:val="001E41F3"/>
    <w:rsid w:val="00201717"/>
    <w:rsid w:val="00213497"/>
    <w:rsid w:val="00214F77"/>
    <w:rsid w:val="0026004D"/>
    <w:rsid w:val="002640DD"/>
    <w:rsid w:val="00275D12"/>
    <w:rsid w:val="00284FEB"/>
    <w:rsid w:val="002860C4"/>
    <w:rsid w:val="002B5741"/>
    <w:rsid w:val="002B7813"/>
    <w:rsid w:val="002D567E"/>
    <w:rsid w:val="002E472E"/>
    <w:rsid w:val="00305409"/>
    <w:rsid w:val="003609EF"/>
    <w:rsid w:val="0036231A"/>
    <w:rsid w:val="00374DD4"/>
    <w:rsid w:val="00384522"/>
    <w:rsid w:val="003D3DA4"/>
    <w:rsid w:val="003E1A36"/>
    <w:rsid w:val="003F58ED"/>
    <w:rsid w:val="00410371"/>
    <w:rsid w:val="004242F1"/>
    <w:rsid w:val="0049134C"/>
    <w:rsid w:val="004B1CB1"/>
    <w:rsid w:val="004B75B7"/>
    <w:rsid w:val="004C0C90"/>
    <w:rsid w:val="004F78F7"/>
    <w:rsid w:val="005141D9"/>
    <w:rsid w:val="0051580D"/>
    <w:rsid w:val="00517E03"/>
    <w:rsid w:val="00536318"/>
    <w:rsid w:val="00547111"/>
    <w:rsid w:val="00566B1B"/>
    <w:rsid w:val="00592D74"/>
    <w:rsid w:val="005C3670"/>
    <w:rsid w:val="005E2C44"/>
    <w:rsid w:val="00621188"/>
    <w:rsid w:val="006257ED"/>
    <w:rsid w:val="0064670C"/>
    <w:rsid w:val="00653DE4"/>
    <w:rsid w:val="006626C7"/>
    <w:rsid w:val="00665C47"/>
    <w:rsid w:val="00695808"/>
    <w:rsid w:val="006B46FB"/>
    <w:rsid w:val="006E21FB"/>
    <w:rsid w:val="00700021"/>
    <w:rsid w:val="00792342"/>
    <w:rsid w:val="007977A8"/>
    <w:rsid w:val="007A7CC5"/>
    <w:rsid w:val="007B4CA3"/>
    <w:rsid w:val="007B512A"/>
    <w:rsid w:val="007C2097"/>
    <w:rsid w:val="007D6A07"/>
    <w:rsid w:val="007F7259"/>
    <w:rsid w:val="008040A8"/>
    <w:rsid w:val="008279FA"/>
    <w:rsid w:val="00852D9A"/>
    <w:rsid w:val="008626E7"/>
    <w:rsid w:val="00870EE7"/>
    <w:rsid w:val="008863B9"/>
    <w:rsid w:val="008A45A6"/>
    <w:rsid w:val="008C7790"/>
    <w:rsid w:val="008D3CCC"/>
    <w:rsid w:val="008E11D3"/>
    <w:rsid w:val="008F3789"/>
    <w:rsid w:val="008F686C"/>
    <w:rsid w:val="009148DE"/>
    <w:rsid w:val="00941E30"/>
    <w:rsid w:val="00963F3E"/>
    <w:rsid w:val="009777D9"/>
    <w:rsid w:val="00991B88"/>
    <w:rsid w:val="009A5753"/>
    <w:rsid w:val="009A579D"/>
    <w:rsid w:val="009C269B"/>
    <w:rsid w:val="009E3297"/>
    <w:rsid w:val="009F734F"/>
    <w:rsid w:val="00A2153B"/>
    <w:rsid w:val="00A246B6"/>
    <w:rsid w:val="00A47E70"/>
    <w:rsid w:val="00A50CF0"/>
    <w:rsid w:val="00A7671C"/>
    <w:rsid w:val="00A937DD"/>
    <w:rsid w:val="00AA2CBC"/>
    <w:rsid w:val="00AC5820"/>
    <w:rsid w:val="00AD1CD8"/>
    <w:rsid w:val="00AE041E"/>
    <w:rsid w:val="00AF4B2E"/>
    <w:rsid w:val="00B17A10"/>
    <w:rsid w:val="00B258BB"/>
    <w:rsid w:val="00B54D4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73E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F2192"/>
    <w:rsid w:val="00FF5B68"/>
    <w:rsid w:val="40F1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Char"/>
    <w:basedOn w:val="43"/>
    <w:link w:val="56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D57380-5501-4AC6-BDFE-D35D6B42D8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631</Words>
  <Characters>3601</Characters>
  <Lines>30</Lines>
  <Paragraphs>8</Paragraphs>
  <TotalTime>121</TotalTime>
  <ScaleCrop>false</ScaleCrop>
  <LinksUpToDate>false</LinksUpToDate>
  <CharactersWithSpaces>4224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2022-09-30T03:18:45Z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